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F32C4" w:rsidRPr="000F32C4" w14:paraId="06411F9A" w14:textId="77777777" w:rsidTr="00EF2AC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B25B3B" w14:textId="77777777" w:rsidR="00250C94" w:rsidRPr="000F32C4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F62A42C" w14:textId="77777777" w:rsidR="00250C94" w:rsidRPr="000F32C4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Financijsko računovodstvo</w:t>
            </w:r>
          </w:p>
        </w:tc>
      </w:tr>
      <w:tr w:rsidR="000F32C4" w:rsidRPr="000F32C4" w14:paraId="404A0C88" w14:textId="77777777" w:rsidTr="00EF2AC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6614EA" w14:textId="77777777" w:rsidR="00250C94" w:rsidRPr="000F32C4" w:rsidRDefault="00250C94" w:rsidP="00EF2AC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0F32C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D10CC" w14:textId="77777777" w:rsidR="00250C94" w:rsidRPr="000F32C4" w:rsidRDefault="00250C94" w:rsidP="008D4E1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="008D4E1D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CS413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BA605D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0FAC19" w14:textId="77777777" w:rsidR="00250C94" w:rsidRPr="000F32C4" w:rsidRDefault="008D4E1D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32C4" w:rsidRPr="000F32C4" w14:paraId="2F42A7BB" w14:textId="77777777" w:rsidTr="00EF2A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F81E3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00C2BE" w14:textId="782E1187" w:rsidR="00250C94" w:rsidRPr="000F32C4" w:rsidRDefault="00183570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rof.dr.sc. Željana Aljinović Barać</w:t>
            </w:r>
          </w:p>
          <w:p w14:paraId="7AB6E26A" w14:textId="7F34C789" w:rsidR="0013079C" w:rsidRPr="000F32C4" w:rsidRDefault="00AC61FA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Željana Aljinović Barać" w:date="2021-09-24T13:39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Izv.prof</w:t>
              </w:r>
            </w:ins>
            <w:del w:id="1" w:author="Željana Aljinović Barać" w:date="2021-09-24T13:39:00Z">
              <w:r w:rsidR="0013079C" w:rsidRPr="000F32C4" w:rsidDel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r w:rsidR="0013079C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18ED93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EFDFD" w14:textId="77777777" w:rsidR="00250C94" w:rsidRPr="000F32C4" w:rsidRDefault="008D4E1D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0F32C4" w:rsidRPr="000F32C4" w14:paraId="5DCC1C3D" w14:textId="77777777" w:rsidTr="00EF2AC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97C17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A38F2" w14:textId="726D9988" w:rsidR="00250C94" w:rsidRPr="000F32C4" w:rsidRDefault="00183570" w:rsidP="00EF2AC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2" w:author="Željana Aljinović Barać" w:date="2021-09-24T13:39:00Z">
              <w:r w:rsidRPr="000F32C4" w:rsidDel="00AC61FA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Doc.d</w:delText>
              </w:r>
              <w:r w:rsidR="00250C94" w:rsidRPr="000F32C4" w:rsidDel="00AC61FA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r.sc. Slavko Šodan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79DC3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C39CD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B23FE5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4A0689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E9A783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F32C4" w:rsidRPr="000F32C4" w14:paraId="37C6C560" w14:textId="77777777" w:rsidTr="00EF2AC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42D38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7AE1C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F503F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66644" w14:textId="6A978F1A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4E0F54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AECE13" w14:textId="008F8DB5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49076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F32C4" w:rsidRPr="000F32C4" w14:paraId="508E12B5" w14:textId="77777777" w:rsidTr="009F700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ECACA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69C33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30AD3" w14:textId="77777777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3E2556" w14:textId="342A4E2E" w:rsidR="0013079C" w:rsidRPr="000F32C4" w:rsidRDefault="0013079C" w:rsidP="003B02AC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  <w:p w14:paraId="65E30044" w14:textId="0B38C43C" w:rsidR="0013079C" w:rsidRPr="000F32C4" w:rsidRDefault="0013079C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" w:author="Željana Aljinović Barać" w:date="2021-09-24T13:39:00Z">
              <w:r w:rsidRPr="000F32C4" w:rsidDel="00AC61FA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30</w:delText>
              </w:r>
            </w:del>
            <w:ins w:id="4" w:author="Željana Aljinović Barać" w:date="2021-09-24T13:39:00Z">
              <w:r w:rsidR="00AC61FA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15</w:t>
              </w:r>
            </w:ins>
            <w:r w:rsidRPr="000F32C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0F32C4" w:rsidRPr="000F32C4" w14:paraId="7BD38917" w14:textId="77777777" w:rsidTr="00EF2AC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5709A12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F32C4" w:rsidRPr="000F32C4" w14:paraId="662DFC37" w14:textId="77777777" w:rsidTr="00EF2AC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F2E90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EA4A36" w14:textId="77777777" w:rsidR="00250C94" w:rsidRPr="000F32C4" w:rsidRDefault="00250C94" w:rsidP="00EF2AC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studenta/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icu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samostalno vođenje poslovnih knjiga poduzetnika u računovodstvenom programu te izradu prijave poreza na dobit i godišnjih financijskih izvještaja. </w:t>
            </w:r>
          </w:p>
        </w:tc>
      </w:tr>
      <w:tr w:rsidR="000F32C4" w:rsidRPr="000F32C4" w14:paraId="58259D14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1BAE7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BD921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0F32C4" w:rsidRPr="000F32C4" w14:paraId="75C94379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07FD28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87A8CB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E63559A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Primijeniti određene računovodstvene politike u priznavanju i vrednovanju pozicija financijskog položaja i financijske uspješnosti vođenjem poslovnih knjiga na računalu  te sintetizirati informacije iz računovodstvenih evidencija u financijske izvještaje </w:t>
            </w:r>
          </w:p>
          <w:p w14:paraId="53D7D77A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7237B1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2ACF4902" w14:textId="560F75EE" w:rsidR="00250C94" w:rsidRPr="000F32C4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Kombinirati</w:t>
            </w:r>
            <w:r w:rsidR="00707763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računovodstvene politike adekvatne za knjiženje financijske imovine</w:t>
            </w:r>
            <w:r w:rsidR="007F251A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deviznih transakcija</w:t>
            </w:r>
          </w:p>
          <w:p w14:paraId="6D30A50B" w14:textId="77777777" w:rsidR="00250C94" w:rsidRPr="000F32C4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Predložiti računovodstvene obrasce knjiženja </w:t>
            </w:r>
            <w:r w:rsidR="008A5C2F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obračunskih plaćanja te 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danih i primljenih predujmova</w:t>
            </w:r>
          </w:p>
          <w:p w14:paraId="7E389698" w14:textId="77777777" w:rsidR="007F251A" w:rsidRPr="000F32C4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Kombinirati</w:t>
            </w:r>
            <w:r w:rsidR="007F251A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računovodstvene politike adekvatne za knjiženje poslovanja u djelatnosti trgovine  </w:t>
            </w:r>
          </w:p>
          <w:p w14:paraId="5BF6524F" w14:textId="77777777" w:rsidR="00250C94" w:rsidRPr="000F32C4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Izračunati porezne i računovodstvene efekte porezno uvjetovanih potraživanja i obveza i porezno nepriznatih troškova. </w:t>
            </w:r>
          </w:p>
          <w:p w14:paraId="13C07BBD" w14:textId="5D880581" w:rsidR="00250C94" w:rsidRPr="000F32C4" w:rsidRDefault="00FA4260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zraditi prijavu poreza na dobit i godišnje financijske izvještaje za velike</w:t>
            </w:r>
            <w:r w:rsidR="00707763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poduzetnike (bilancu, račun dobiti i gubitka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A57CFBC" w14:textId="77777777" w:rsidR="00250C94" w:rsidRPr="000F32C4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Voditi poslovne knjige poduzetnika korištenjem računovodstvenog programa. </w:t>
            </w:r>
          </w:p>
        </w:tc>
      </w:tr>
      <w:tr w:rsidR="000F32C4" w:rsidRPr="000F32C4" w14:paraId="36EE8950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E738A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  <w:bookmarkStart w:id="5" w:name="_GoBack"/>
            <w:bookmarkEnd w:id="5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0F32C4" w:rsidRPr="000F32C4" w14:paraId="2D1DC0C7" w14:textId="77777777" w:rsidTr="00FA4260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3E9572B" w14:textId="77777777" w:rsidR="0013079C" w:rsidRPr="000F32C4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9C1DBE5" w14:textId="77777777" w:rsidR="0013079C" w:rsidRPr="000F32C4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0F32C4" w:rsidRPr="000F32C4" w14:paraId="63E853BB" w14:textId="77777777" w:rsidTr="00FA4260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69794AF0" w14:textId="77777777" w:rsidR="0013079C" w:rsidRPr="000F32C4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3CBF50" w14:textId="77777777" w:rsidR="0013079C" w:rsidRPr="000F32C4" w:rsidRDefault="0013079C" w:rsidP="003B02A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4E845001" w14:textId="77777777" w:rsidR="0013079C" w:rsidRPr="000F32C4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FE1E97" w14:textId="77777777" w:rsidR="0013079C" w:rsidRPr="000F32C4" w:rsidRDefault="0013079C" w:rsidP="003B02A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F32C4" w:rsidRPr="000F32C4" w14:paraId="0063DADB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62E114B5" w14:textId="77777777" w:rsidR="0013079C" w:rsidRPr="000F32C4" w:rsidRDefault="0013079C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uvjetovana potraživanja i obveze.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E4538B" w14:textId="77777777" w:rsidR="0013079C" w:rsidRPr="000F32C4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565FC00" w14:textId="77777777" w:rsidR="0013079C" w:rsidRPr="000F32C4" w:rsidRDefault="0013079C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Teorijske osnove o računalnom programu za vođenje poslovnih knjiga. Otvaranje poslovne godine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4815342" w14:textId="77777777" w:rsidR="0013079C" w:rsidRPr="000F32C4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F32C4" w:rsidRPr="000F32C4" w14:paraId="4E460977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1CFA8CD" w14:textId="77777777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Složeni slučajevi privremeno i trajno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68B7E83" w14:textId="7F36B11B" w:rsidR="00FA4260" w:rsidRPr="000F32C4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10815F16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E297F78" w14:textId="383E3D65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Knjiženje ulaznih i izlaznih računa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90DF5ED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290C0C71" w14:textId="46C61B31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0F32C4" w:rsidRPr="000F32C4" w14:paraId="34BB7A2F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6FE5FFD5" w14:textId="4DBFFE54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59473E8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B2F69EB" w14:textId="6C19DDED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Saldiranje </w:t>
                  </w:r>
                  <w:proofErr w:type="spellStart"/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PDVa</w:t>
                  </w:r>
                  <w:proofErr w:type="spellEnd"/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izrada prijave poreza na dodanu vrijednost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6E4E37" w14:textId="07E51609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F32C4" w:rsidRPr="000F32C4" w14:paraId="55D53B3D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74B2DA0" w14:textId="77777777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bilance 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2210B7" w14:textId="042E8A67" w:rsidR="00FA4260" w:rsidRPr="000F32C4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7E82228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F734507" w14:textId="42EBB5C6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Blagajničko poslovanje i platni promet preko žiro računa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576F4F1" w14:textId="1FFCDDCC" w:rsidR="00FA4260" w:rsidRPr="000F32C4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742BF7FB" w14:textId="1F9FACC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0F32C4" w:rsidRPr="000F32C4" w14:paraId="45C5440C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04E7217" w14:textId="6704610D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dugotrajne i kratkotrajne financijske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C7BE1E2" w14:textId="39D78E46" w:rsidR="00FA4260" w:rsidRPr="000F32C4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07954298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4286A22" w14:textId="51BCCB86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Blagajničko poslovanje i žiro račun uz dokumentaciju iz prakse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D7C5493" w14:textId="5F29461B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F32C4" w:rsidRPr="000F32C4" w14:paraId="62A9C6E0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BD0667D" w14:textId="77777777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Knjiženje obračunskih načina plaćanja (prijeboj, cesija, asignacija, preuzimanje duga)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F892FD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F2BDBFD" w14:textId="5E1D44CD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složenih slučajeva računovodstva veleprodaje i maloprodaje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F1A6D7A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30A26FDA" w14:textId="23E54F28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0F32C4" w:rsidRPr="000F32C4" w14:paraId="4AE3B7E9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263F608F" w14:textId="77777777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deviznih transakcija i tečajnih razlika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86817FA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C6CBD57" w14:textId="18A4C18C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složenih slučajeva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2A8A58B" w14:textId="2C206A82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0F32C4" w:rsidRPr="000F32C4" w14:paraId="382DED37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D134D93" w14:textId="77777777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danih i primljenih predujmova.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893B169" w14:textId="733F1A11" w:rsidR="00FA4260" w:rsidRPr="000F32C4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2509B4AE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0653F25" w14:textId="216FA4EE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734304E" w14:textId="7099C961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F32C4" w:rsidRPr="000F32C4" w14:paraId="78A259F4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4F226C7" w14:textId="77777777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Složeni slučajevi računovodstva trgovine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8C68B4A" w14:textId="77777777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3DA7E69" w14:textId="74618DBE" w:rsidR="00FA4260" w:rsidRPr="000F32C4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izrade bilance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6C1ECB3" w14:textId="37CAA3E4" w:rsidR="00FA4260" w:rsidRPr="000F32C4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F32C4" w:rsidRPr="000F32C4" w14:paraId="25B91E8F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761D80F" w14:textId="56D7FB9B" w:rsidR="00FA4260" w:rsidRPr="000F32C4" w:rsidRDefault="00FA4260" w:rsidP="006B596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9F13F74" w14:textId="77777777" w:rsidR="00FA4260" w:rsidRPr="000F32C4" w:rsidRDefault="00FA4260" w:rsidP="006B596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171C3D67" w14:textId="5F85CBFA" w:rsidR="00FA4260" w:rsidRPr="000F32C4" w:rsidRDefault="00FA4260" w:rsidP="006B596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godišnjeg poslovanja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16C605A" w14:textId="00FE7D79" w:rsidR="00FA4260" w:rsidRPr="000F32C4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F32C4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6F3A9EE4" w14:textId="77777777" w:rsidR="00250C94" w:rsidRPr="000F32C4" w:rsidRDefault="00250C94" w:rsidP="00EF2AC2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F32C4" w:rsidRPr="000F32C4" w14:paraId="2AD2237E" w14:textId="77777777" w:rsidTr="00EF2AC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169EE5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6DAB96B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60080C05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FC206F7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19201D4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F32C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95D0287" w14:textId="30DA326A" w:rsidR="00250C94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0F32C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50C94"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036A6B9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BA6CB17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8CA20EC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D5DE967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6D0155F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7D0A837" w14:textId="77777777" w:rsidR="00250C94" w:rsidRPr="000F32C4" w:rsidRDefault="008D4E1D" w:rsidP="008D4E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Wingdings" w:char="F0FE"/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gostovanje predavača iz prakse</w:t>
            </w:r>
          </w:p>
        </w:tc>
      </w:tr>
      <w:tr w:rsidR="000F32C4" w:rsidRPr="000F32C4" w14:paraId="78B70039" w14:textId="77777777" w:rsidTr="00EF2AC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A8669F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975D767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8D544A4" w14:textId="77777777" w:rsidR="00250C94" w:rsidRPr="000F32C4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F32C4" w:rsidRPr="000F32C4" w14:paraId="1E0190BD" w14:textId="77777777" w:rsidTr="00EF2A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070D6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58B67" w14:textId="37CBA21E" w:rsidR="00250C94" w:rsidRPr="000F32C4" w:rsidRDefault="0013079C" w:rsidP="00AC61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potpisa se stječe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ins w:id="6" w:author="Željana Aljinović Barać" w:date="2021-09-24T13:39:00Z"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obveznim</w:t>
              </w:r>
              <w:proofErr w:type="spellEnd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pohađanjem</w:t>
              </w:r>
              <w:proofErr w:type="spellEnd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50% </w:t>
              </w:r>
              <w:proofErr w:type="spellStart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ukupne</w:t>
              </w:r>
              <w:proofErr w:type="spellEnd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satnice</w:t>
              </w:r>
              <w:proofErr w:type="spellEnd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nastave</w:t>
              </w:r>
              <w:proofErr w:type="spellEnd"/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r w:rsidR="00AC61FA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i</w:t>
              </w:r>
              <w:r w:rsidR="00AC61FA" w:rsidRPr="000F32C4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</w:ins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polaganjem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rada s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programom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Synesis</w:t>
            </w:r>
            <w:proofErr w:type="spellEnd"/>
            <w:del w:id="7" w:author="Željana Aljinović Barać" w:date="2021-09-24T13:39:00Z">
              <w:r w:rsidRPr="000F32C4" w:rsidDel="00AC61FA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delText xml:space="preserve"> i obavljanjem 3 aktivnosti samovrednovanja studenta</w:delText>
              </w:r>
              <w:r w:rsidR="00FA4260" w:rsidRPr="000F32C4" w:rsidDel="00AC61FA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delText>.</w:delText>
              </w:r>
            </w:del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F32C4" w:rsidRPr="000F32C4" w14:paraId="035CFD5E" w14:textId="77777777" w:rsidTr="00EF2AC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A5D7B" w14:textId="77777777" w:rsidR="0013079C" w:rsidRPr="000F32C4" w:rsidRDefault="0013079C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F32C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118B7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E06EF" w14:textId="664EEE2A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CF297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356C2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42A64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6B16F9" w14:textId="60CB6FD1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0F32C4" w:rsidRPr="000F32C4" w14:paraId="5ABFB96F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70A763" w14:textId="77777777" w:rsidR="0013079C" w:rsidRPr="000F32C4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D24931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4EE0E7" w14:textId="1144A279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16BA62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F931D9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0FA090E" w14:textId="20D42815" w:rsidR="0013079C" w:rsidRPr="000F32C4" w:rsidRDefault="0013079C" w:rsidP="0086490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Aktivnost na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3A32E8" w14:textId="2FD4696D" w:rsidR="0013079C" w:rsidRPr="000F32C4" w:rsidRDefault="0013079C" w:rsidP="0086490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0F32C4" w:rsidRPr="000F32C4" w14:paraId="7E28D78B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9B849" w14:textId="77777777" w:rsidR="0013079C" w:rsidRPr="000F32C4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95F7DA5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F63F476" w14:textId="22719B3B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8A644AF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A5C40B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EA500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ECC406" w14:textId="7F4526A2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F32C4" w:rsidRPr="000F32C4" w14:paraId="59181B9C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1E6A1" w14:textId="77777777" w:rsidR="0013079C" w:rsidRPr="000F32C4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59A780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7B9A77" w14:textId="3559E339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E18D37" w14:textId="77777777" w:rsidR="0013079C" w:rsidRPr="000F32C4" w:rsidRDefault="0013079C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32C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9F3437B" w14:textId="77777777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470B0FB" w14:textId="77777777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426B38" w14:textId="53B36BD0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32C4" w:rsidRPr="000F32C4" w14:paraId="258CED4E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E80877" w14:textId="77777777" w:rsidR="0013079C" w:rsidRPr="000F32C4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97A13" w14:textId="77777777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CF142" w14:textId="37C78B20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06052" w14:textId="77777777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AC007B" w14:textId="77777777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B4E97" w14:textId="77777777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2E3E1" w14:textId="0745A31E" w:rsidR="0013079C" w:rsidRPr="000F32C4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32C4" w:rsidRPr="000F32C4" w14:paraId="09BBC1DB" w14:textId="77777777" w:rsidTr="00EF2AC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89684" w14:textId="77777777" w:rsidR="00250C94" w:rsidRPr="000F32C4" w:rsidRDefault="00250C94" w:rsidP="00EF2AC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32FCDF" w14:textId="77777777" w:rsidR="00250C94" w:rsidRPr="000F32C4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121BFCB0" w14:textId="4CFF6BD1" w:rsidR="00DD464D" w:rsidRPr="000F32C4" w:rsidRDefault="00DD464D" w:rsidP="00DD46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Aktivnim sudjelovanjem na nastavi samostalnim rješavanjem i prezentiranjem zadataka </w:t>
            </w:r>
            <w:ins w:id="8" w:author="Željana Aljinović Barać" w:date="2021-09-24T13:40:00Z">
              <w:r w:rsid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te </w:t>
              </w:r>
              <w:r w:rsidR="00AC61FA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točnim rješavanjem akt</w:t>
              </w:r>
              <w:r w:rsid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ivnosti </w:t>
              </w:r>
              <w:proofErr w:type="spellStart"/>
              <w:r w:rsid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samovrednovanja</w:t>
              </w:r>
              <w:proofErr w:type="spellEnd"/>
              <w:r w:rsidR="00AC61FA" w:rsidRPr="000F32C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može ostvariti dodatnih 10</w:t>
            </w:r>
            <w:r w:rsidR="00BE4BA7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0F32C4">
              <w:rPr>
                <w:color w:val="000000" w:themeColor="text1"/>
              </w:rPr>
              <w:t xml:space="preserve"> 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Prosječan broj bodova s oba položena kolokvija uvećan za eventualne bodove za aktivno sudjelovanje formira ocjenu pisanog dijela ispita prema bodovnim pragovima opisanim u nastavku.</w:t>
            </w:r>
          </w:p>
          <w:p w14:paraId="70FF090C" w14:textId="246B05C4" w:rsidR="0013079C" w:rsidRPr="000F32C4" w:rsidRDefault="0013079C" w:rsidP="0013079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Završni ispit se provodi iz dva </w:t>
            </w:r>
            <w:r w:rsidR="00FA4260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dijela: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pisani dio ispita i usmeni dio ispita. Pravo pristupa pisanom ispitu imaju studenti koji su dobili potpis</w:t>
            </w:r>
            <w:r w:rsidR="00FA4260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 pristupa usmenom dijelu ispita imaju studenti koji su pozitivno ocijenjeni na pisanom dijelu ispita. Sve ispite provodi predmetni nastavnik.</w:t>
            </w:r>
          </w:p>
          <w:p w14:paraId="4E574B18" w14:textId="77777777" w:rsidR="00DD464D" w:rsidRPr="000F32C4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Broj bodova po</w:t>
            </w:r>
            <w:r w:rsidR="00671E96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zitivno ocijenjenog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pisanog ispita uvećan za eventualne bodove za aktivno sudjelovanje formira ocjenu pisanog dijela ispita prema sljedećim bodovnim pragovima: </w:t>
            </w:r>
          </w:p>
          <w:p w14:paraId="05E8A7E5" w14:textId="77777777" w:rsidR="00DD464D" w:rsidRPr="000F32C4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0% - 49% nedovoljan</w:t>
            </w:r>
          </w:p>
          <w:p w14:paraId="497DBD4E" w14:textId="77777777" w:rsidR="00DD464D" w:rsidRPr="000F32C4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50% - 65% dovoljan</w:t>
            </w:r>
          </w:p>
          <w:p w14:paraId="77D42D41" w14:textId="77777777" w:rsidR="00DD464D" w:rsidRPr="000F32C4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66% - 75% dobar</w:t>
            </w:r>
          </w:p>
          <w:p w14:paraId="21D9013D" w14:textId="77777777" w:rsidR="00DD464D" w:rsidRPr="000F32C4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76% - 85% vrlo dobar</w:t>
            </w:r>
          </w:p>
          <w:p w14:paraId="1D1146EC" w14:textId="77777777" w:rsidR="00DD464D" w:rsidRPr="000F32C4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86% - 100% izvrstan.</w:t>
            </w:r>
          </w:p>
          <w:p w14:paraId="3ADA8355" w14:textId="77777777" w:rsidR="003E2A1F" w:rsidRPr="000F32C4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usmenih provjera znanja te utvrđivanje konačne ocjene na predmetu:</w:t>
            </w:r>
          </w:p>
          <w:p w14:paraId="6BED252C" w14:textId="77777777" w:rsidR="003E2A1F" w:rsidRPr="000F32C4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3 točno odgovorena pitanja – ocjena iz pisanog dijela ispita + 1</w:t>
            </w:r>
          </w:p>
          <w:p w14:paraId="03B80C43" w14:textId="77777777" w:rsidR="003E2A1F" w:rsidRPr="000F32C4" w:rsidRDefault="00BE4BA7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2 točno odgovorena pitanja – jednako o</w:t>
            </w:r>
            <w:r w:rsidR="003E2A1F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cje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="003E2A1F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 pisanog dijela</w:t>
            </w:r>
          </w:p>
          <w:p w14:paraId="46BB22CF" w14:textId="77777777" w:rsidR="003E2A1F" w:rsidRPr="000F32C4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 točno odgovoreno pitanje – ocjena iz pisanog dijela -1</w:t>
            </w:r>
          </w:p>
          <w:p w14:paraId="14332915" w14:textId="77777777" w:rsidR="003E2A1F" w:rsidRPr="000F32C4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0 točno odgovorenih pitanja – ponavljanje usmene provjere znanja</w:t>
            </w:r>
          </w:p>
        </w:tc>
      </w:tr>
      <w:tr w:rsidR="000F32C4" w:rsidRPr="000F32C4" w14:paraId="788F317D" w14:textId="77777777" w:rsidTr="00EF2AC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89D05" w14:textId="77777777" w:rsidR="00250C94" w:rsidRPr="000F32C4" w:rsidRDefault="00250C94" w:rsidP="00EF2AC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Obvezna literatura (dostupna u 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7C6D9A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C85B445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618745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F32C4" w:rsidRPr="000F32C4" w14:paraId="0460E3CE" w14:textId="77777777" w:rsidTr="00EF2AC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6A76EE" w14:textId="77777777" w:rsidR="00250C94" w:rsidRPr="000F32C4" w:rsidRDefault="00250C94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91FAD2" w14:textId="04EC9F48" w:rsidR="00250C94" w:rsidRPr="000F32C4" w:rsidRDefault="0013079C" w:rsidP="00EF2AC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0F32C4">
              <w:rPr>
                <w:rFonts w:ascii="Times New Roman" w:hAnsi="Times New Roman" w:cs="Arial"/>
                <w:color w:val="000000" w:themeColor="text1"/>
              </w:rPr>
              <w:t>Aljinović Barać, Ž. Šodan, S.:</w:t>
            </w:r>
            <w:r w:rsidRPr="000F32C4">
              <w:rPr>
                <w:rFonts w:ascii="Times New Roman" w:hAnsi="Times New Roman" w:cs="Arial"/>
                <w:strike/>
                <w:color w:val="000000" w:themeColor="text1"/>
              </w:rPr>
              <w:t xml:space="preserve"> </w:t>
            </w:r>
            <w:r w:rsidR="00100EAD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Autorizirana predavanja i nastavni materijali</w:t>
            </w:r>
            <w:r w:rsidR="00100EAD" w:rsidRPr="000F32C4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008B5" w14:textId="77777777" w:rsidR="00250C94" w:rsidRPr="000F32C4" w:rsidRDefault="00100EAD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AC6FD" w14:textId="77777777" w:rsidR="00250C94" w:rsidRPr="000F32C4" w:rsidRDefault="00100EAD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F32C4" w:rsidRPr="000F32C4" w14:paraId="6F60F0A0" w14:textId="77777777" w:rsidTr="00EF2AC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100E1C" w14:textId="77777777" w:rsidR="00250C94" w:rsidRPr="000F32C4" w:rsidRDefault="00250C94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FA0B75" w14:textId="477840A5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="00100EAD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="00100EAD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Filipović, T.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: RRIF-o</w:t>
            </w:r>
            <w:r w:rsidR="00FA4260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 računski plan za poduzetnike, </w:t>
            </w:r>
            <w:r w:rsidR="0013079C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XXIV. </w:t>
            </w:r>
            <w:r w:rsidR="00FA4260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izdanje, Zagreb, veljača </w:t>
            </w:r>
            <w:r w:rsidR="0013079C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9665B1" w14:textId="77777777" w:rsidR="00250C94" w:rsidRPr="000F32C4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C7F725" w14:textId="77777777" w:rsidR="00250C94" w:rsidRPr="000F32C4" w:rsidRDefault="005C25B9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besplatno preuzimanje na </w:t>
            </w:r>
            <w:r w:rsidR="00250C94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www.rrif.hr</w:t>
            </w:r>
          </w:p>
        </w:tc>
      </w:tr>
      <w:tr w:rsidR="000F32C4" w:rsidRPr="000F32C4" w14:paraId="74CB4D1F" w14:textId="77777777" w:rsidTr="00EF2AC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C1993" w14:textId="77777777" w:rsidR="00250C94" w:rsidRPr="000F32C4" w:rsidRDefault="00250C94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6E2034" w14:textId="77777777" w:rsidR="00250C94" w:rsidRPr="000F32C4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Časopis Računovodstvo, revizija i financije, br. 1-12</w:t>
            </w:r>
            <w:r w:rsidR="005C25B9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(tiskano izdanje + e-izdanje)</w:t>
            </w:r>
          </w:p>
          <w:p w14:paraId="49D631D9" w14:textId="77777777" w:rsidR="00BE4BA7" w:rsidRPr="000F32C4" w:rsidRDefault="00BE4BA7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432C32" w14:textId="77777777" w:rsidR="005C25B9" w:rsidRPr="000F32C4" w:rsidRDefault="00250C94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  <w:p w14:paraId="61035640" w14:textId="77777777" w:rsidR="00BE4BA7" w:rsidRPr="000F32C4" w:rsidRDefault="00BE4BA7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10B827" w14:textId="77777777" w:rsidR="00BE4BA7" w:rsidRPr="000F32C4" w:rsidRDefault="00BE4BA7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5A762" w14:textId="77777777" w:rsidR="00250C94" w:rsidRPr="000F32C4" w:rsidRDefault="00A634C2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8" w:history="1">
              <w:r w:rsidR="00BE4BA7" w:rsidRPr="000F32C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www.rrif.hr</w:t>
              </w:r>
            </w:hyperlink>
          </w:p>
          <w:p w14:paraId="00A30DB5" w14:textId="77777777" w:rsidR="00BE4BA7" w:rsidRPr="000F32C4" w:rsidRDefault="00BE4BA7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518796" w14:textId="77777777" w:rsidR="00BE4BA7" w:rsidRPr="000F32C4" w:rsidRDefault="00BE4BA7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www.rif.hr</w:t>
            </w:r>
          </w:p>
        </w:tc>
      </w:tr>
      <w:tr w:rsidR="000F32C4" w:rsidRPr="000F32C4" w14:paraId="696FE3A8" w14:textId="77777777" w:rsidTr="00EF2AC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A9C7B" w14:textId="77777777" w:rsidR="00250C94" w:rsidRPr="000F32C4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D31E071" w14:textId="77777777" w:rsidR="00250C94" w:rsidRPr="000F32C4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7C2D04" w14:textId="77777777" w:rsidR="005C25B9" w:rsidRPr="000F32C4" w:rsidRDefault="005C25B9" w:rsidP="00EF2AC2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Udžbenici i knjige:</w:t>
            </w:r>
          </w:p>
          <w:p w14:paraId="3DBDBBE0" w14:textId="2BEBCD54" w:rsidR="00250C94" w:rsidRPr="000F32C4" w:rsidRDefault="00250C94" w:rsidP="00EF2AC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Grupa autora (redaktor </w:t>
            </w:r>
            <w:proofErr w:type="spellStart"/>
            <w:r w:rsidR="005C25B9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Guzić</w:t>
            </w:r>
            <w:proofErr w:type="spellEnd"/>
            <w:r w:rsidR="005C25B9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, Š.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): Računovodstvo poduze</w:t>
            </w:r>
            <w:r w:rsidR="00FA4260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tnika: s primjerima knjiženja /</w:t>
            </w:r>
            <w:r w:rsidR="005C25B9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11.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izmijenjena i dopunjena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nakl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Zagreb : RRIF plus, </w:t>
            </w:r>
            <w:r w:rsidR="005C25B9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veljača 2018</w:t>
            </w: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2DD6335" w14:textId="77777777" w:rsidR="00333B14" w:rsidRPr="000F32C4" w:rsidRDefault="00333B14" w:rsidP="00EF2AC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Grupa autora (urednica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Filipović, T.): Hrvatski računovodstveni sustav (HSFI, MSFI, MRS, Tumačenja i ZOR s komentarom - službeni pročišćeni tekstovi). </w:t>
            </w:r>
          </w:p>
          <w:p w14:paraId="7233B221" w14:textId="3942B5FB" w:rsidR="00250C94" w:rsidRPr="000F32C4" w:rsidRDefault="00333B1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Zagreb: RRIF plus, veljača </w:t>
            </w:r>
            <w:r w:rsidR="0013079C"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2020.</w:t>
            </w:r>
          </w:p>
          <w:p w14:paraId="44459FF0" w14:textId="77777777" w:rsidR="005C25B9" w:rsidRPr="000F32C4" w:rsidRDefault="005C25B9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07A33E86" w14:textId="77777777" w:rsidR="00AC61FA" w:rsidRDefault="00AC61FA" w:rsidP="00AC61FA">
            <w:pPr>
              <w:tabs>
                <w:tab w:val="left" w:pos="2820"/>
              </w:tabs>
              <w:spacing w:after="0" w:line="240" w:lineRule="auto"/>
              <w:rPr>
                <w:ins w:id="9" w:author="Željana Aljinović Barać" w:date="2021-09-24T13:41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0" w:author="Željana Aljinović Barać" w:date="2021-09-24T13:4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Aljinović Barać, Ž.;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Porobija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T.(2021). </w:t>
              </w:r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Usklađenost regulatornog okvira računovodstva dugotrajne materijaln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e imovine poduzeća u RH i BIH, </w:t>
              </w:r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Oeconomica</w:t>
              </w:r>
              <w:proofErr w:type="spellEnd"/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Jadertina</w:t>
              </w:r>
              <w:proofErr w:type="spellEnd"/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1 (2021),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str. </w:t>
              </w:r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3-18 </w:t>
              </w:r>
            </w:ins>
          </w:p>
          <w:p w14:paraId="018AE7FF" w14:textId="77777777" w:rsidR="00AC61FA" w:rsidRDefault="00AC61FA" w:rsidP="00AC61FA">
            <w:pPr>
              <w:tabs>
                <w:tab w:val="left" w:pos="2820"/>
              </w:tabs>
              <w:spacing w:after="0" w:line="240" w:lineRule="auto"/>
              <w:rPr>
                <w:ins w:id="11" w:author="Željana Aljinović Barać" w:date="2021-09-24T13:42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2" w:author="Željana Aljinović Barać" w:date="2021-09-24T13:4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Aljinović Barać, Ž.(2021). </w:t>
              </w:r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Računovodstveno priznavanje i mjerenje elemenata intelektualn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og kapitala prema MSFI i HSFI,</w:t>
              </w:r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INTELEKTUALNI KAPITAL - 30 godina teorije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 prakse u svijetu i Hrvatskoj</w:t>
              </w:r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13" w:author="Željana Aljinović Barać" w:date="2021-09-24T13:42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(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ur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</w:ins>
            <w:ins w:id="14" w:author="Željana Aljinović Barać" w:date="2021-09-24T13:4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Kolaković, </w:t>
              </w:r>
            </w:ins>
            <w:ins w:id="15" w:author="Željana Aljinović Barać" w:date="2021-09-24T13:42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M.</w:t>
              </w:r>
            </w:ins>
            <w:ins w:id="16" w:author="Željana Aljinović Barać" w:date="2021-09-24T13:4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;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Mišević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P.).</w:t>
              </w:r>
            </w:ins>
            <w:ins w:id="17" w:author="Željana Aljinović Barać" w:date="2021-09-24T13:42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18" w:author="Željana Aljinović Barać" w:date="2021-09-24T13:41:00Z">
              <w:r w:rsidRPr="00AC61F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Zagreb: Hrvatska gospodarska komora, 2021. str. 165-184 </w:t>
              </w:r>
            </w:ins>
          </w:p>
          <w:p w14:paraId="3E158F15" w14:textId="68FB08BB" w:rsidR="005C25B9" w:rsidRPr="000F32C4" w:rsidRDefault="00024F11" w:rsidP="00AC61F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Šodan, S.; Aljinović Barać, Ž.: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Role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Current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Status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IFRS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Completion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National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Evidence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 //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Europe, 14 (2017), 1-2; 40-48.</w:t>
            </w:r>
          </w:p>
          <w:p w14:paraId="5C1EEAC0" w14:textId="77777777" w:rsidR="005C25B9" w:rsidRPr="000F32C4" w:rsidRDefault="005C25B9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2920A496" w14:textId="77777777" w:rsidR="005C25B9" w:rsidRPr="000F32C4" w:rsidRDefault="00024F11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Aktualnosti s portala RRIF (</w:t>
            </w:r>
            <w:hyperlink r:id="rId9" w:history="1">
              <w:r w:rsidRPr="000F32C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www.rrif.hr</w:t>
              </w:r>
            </w:hyperlink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456EA5A" w14:textId="77777777" w:rsidR="00024F11" w:rsidRPr="000F32C4" w:rsidRDefault="00024F11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Aktualnosti s portala Računovodstvo i financije (</w:t>
            </w:r>
            <w:hyperlink r:id="rId10" w:history="1">
              <w:r w:rsidRPr="000F32C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www.rif.hr</w:t>
              </w:r>
            </w:hyperlink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569730E" w14:textId="77777777" w:rsidR="00024F11" w:rsidRPr="000F32C4" w:rsidRDefault="00024F11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Vijesti s portala Porezne uprave (https://www.porezna-uprava.hr)</w:t>
            </w:r>
          </w:p>
        </w:tc>
      </w:tr>
      <w:tr w:rsidR="000F32C4" w:rsidRPr="000F32C4" w14:paraId="3715DA85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7DA2BD" w14:textId="77777777" w:rsidR="00250C94" w:rsidRPr="000F32C4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8E60E" w14:textId="77777777" w:rsidR="00250C94" w:rsidRPr="000F32C4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5FE862C" w14:textId="77777777" w:rsidR="00250C94" w:rsidRPr="000F32C4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006E0CB9" w14:textId="77777777" w:rsidR="00250C94" w:rsidRPr="000F32C4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8EAB44E" w14:textId="77777777" w:rsidR="00250C94" w:rsidRPr="000F32C4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F13D66C" w14:textId="77777777" w:rsidR="00250C94" w:rsidRPr="000F32C4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F32C4" w:rsidRPr="000F32C4" w14:paraId="230EE26D" w14:textId="77777777" w:rsidTr="00EF2A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6CE420" w14:textId="77777777" w:rsidR="00250C94" w:rsidRPr="000F32C4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32C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88839" w14:textId="77777777" w:rsidR="00250C94" w:rsidRPr="000F32C4" w:rsidRDefault="00250C94" w:rsidP="00EF2AC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D1142C6" w14:textId="77777777" w:rsidR="009A13E7" w:rsidRPr="000F32C4" w:rsidRDefault="009A13E7" w:rsidP="00250C94">
      <w:pPr>
        <w:rPr>
          <w:color w:val="000000" w:themeColor="text1"/>
        </w:rPr>
      </w:pPr>
    </w:p>
    <w:sectPr w:rsidR="009A13E7" w:rsidRPr="000F32C4" w:rsidSect="009513A3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B2B46" w14:textId="77777777" w:rsidR="00A634C2" w:rsidRDefault="00A634C2" w:rsidP="006B4C9F">
      <w:pPr>
        <w:spacing w:after="0" w:line="240" w:lineRule="auto"/>
      </w:pPr>
      <w:r>
        <w:separator/>
      </w:r>
    </w:p>
  </w:endnote>
  <w:endnote w:type="continuationSeparator" w:id="0">
    <w:p w14:paraId="030A0751" w14:textId="77777777" w:rsidR="00A634C2" w:rsidRDefault="00A634C2" w:rsidP="006B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8D5C7" w14:textId="5E6FE142" w:rsidR="006B4C9F" w:rsidDel="00953B34" w:rsidRDefault="006B4C9F" w:rsidP="006B4C9F">
    <w:pPr>
      <w:pStyle w:val="Podnoje"/>
      <w:rPr>
        <w:del w:id="19" w:author="Katarina Sumić Milković" w:date="2021-10-14T11:58:00Z"/>
      </w:rPr>
    </w:pPr>
  </w:p>
  <w:p w14:paraId="19C6276C" w14:textId="77777777" w:rsidR="00953B34" w:rsidRPr="00953B34" w:rsidRDefault="00953B34" w:rsidP="00953B34">
    <w:pPr>
      <w:tabs>
        <w:tab w:val="left" w:pos="1207"/>
        <w:tab w:val="center" w:pos="4536"/>
        <w:tab w:val="right" w:pos="9072"/>
      </w:tabs>
      <w:spacing w:after="0" w:line="240" w:lineRule="auto"/>
      <w:rPr>
        <w:ins w:id="20" w:author="Katarina Sumić Milković" w:date="2021-10-14T11:58:00Z"/>
      </w:rPr>
    </w:pPr>
    <w:ins w:id="21" w:author="Katarina Sumić Milković" w:date="2021-10-14T11:58:00Z">
      <w:r w:rsidRPr="00953B34">
        <w:t>2021./2022.</w:t>
      </w:r>
    </w:ins>
  </w:p>
  <w:p w14:paraId="6FADE425" w14:textId="22DD793E" w:rsidR="006B4C9F" w:rsidRDefault="00953B34" w:rsidP="00953B34">
    <w:pPr>
      <w:tabs>
        <w:tab w:val="left" w:pos="1207"/>
        <w:tab w:val="center" w:pos="4536"/>
        <w:tab w:val="right" w:pos="9072"/>
      </w:tabs>
      <w:spacing w:after="0" w:line="240" w:lineRule="auto"/>
      <w:pPrChange w:id="22" w:author="Katarina Sumić Milković" w:date="2021-10-14T11:58:00Z">
        <w:pPr>
          <w:pStyle w:val="Podnoje"/>
        </w:pPr>
      </w:pPrChange>
    </w:pPr>
    <w:ins w:id="23" w:author="Katarina Sumić Milković" w:date="2021-10-14T11:58:00Z">
      <w:r w:rsidRPr="00953B34">
        <w:t xml:space="preserve">19/10/21 – 2. </w:t>
      </w:r>
      <w:proofErr w:type="spellStart"/>
      <w:r w:rsidRPr="00953B34">
        <w:t>Sj</w:t>
      </w:r>
      <w:proofErr w:type="spellEnd"/>
      <w:r w:rsidRPr="00953B34">
        <w:t>. FV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74533" w14:textId="77777777" w:rsidR="00A634C2" w:rsidRDefault="00A634C2" w:rsidP="006B4C9F">
      <w:pPr>
        <w:spacing w:after="0" w:line="240" w:lineRule="auto"/>
      </w:pPr>
      <w:r>
        <w:separator/>
      </w:r>
    </w:p>
  </w:footnote>
  <w:footnote w:type="continuationSeparator" w:id="0">
    <w:p w14:paraId="6F1EE318" w14:textId="77777777" w:rsidR="00A634C2" w:rsidRDefault="00A634C2" w:rsidP="006B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Željana Aljinović Barać">
    <w15:presenceInfo w15:providerId="None" w15:userId="Željana Aljinović Bara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94"/>
    <w:rsid w:val="00022FCA"/>
    <w:rsid w:val="00024F11"/>
    <w:rsid w:val="00051BCF"/>
    <w:rsid w:val="00097E87"/>
    <w:rsid w:val="000E1806"/>
    <w:rsid w:val="000F32C4"/>
    <w:rsid w:val="00100EAD"/>
    <w:rsid w:val="0013079C"/>
    <w:rsid w:val="00130ED2"/>
    <w:rsid w:val="00147E45"/>
    <w:rsid w:val="00175313"/>
    <w:rsid w:val="00183570"/>
    <w:rsid w:val="00250C94"/>
    <w:rsid w:val="002E22CA"/>
    <w:rsid w:val="0030197C"/>
    <w:rsid w:val="00301F03"/>
    <w:rsid w:val="00333B14"/>
    <w:rsid w:val="003E2A1F"/>
    <w:rsid w:val="0047056E"/>
    <w:rsid w:val="005134D5"/>
    <w:rsid w:val="00532CAD"/>
    <w:rsid w:val="00546B15"/>
    <w:rsid w:val="005C25B9"/>
    <w:rsid w:val="005E3AA4"/>
    <w:rsid w:val="00671E96"/>
    <w:rsid w:val="00687F6F"/>
    <w:rsid w:val="006B4C9F"/>
    <w:rsid w:val="006B5961"/>
    <w:rsid w:val="00707763"/>
    <w:rsid w:val="007632BE"/>
    <w:rsid w:val="007646DE"/>
    <w:rsid w:val="00765F81"/>
    <w:rsid w:val="007B3027"/>
    <w:rsid w:val="007B7E28"/>
    <w:rsid w:val="007C6311"/>
    <w:rsid w:val="007E646F"/>
    <w:rsid w:val="007F251A"/>
    <w:rsid w:val="008572B2"/>
    <w:rsid w:val="00897FE1"/>
    <w:rsid w:val="008A5C2F"/>
    <w:rsid w:val="008D4E1D"/>
    <w:rsid w:val="008F4EB9"/>
    <w:rsid w:val="009513A3"/>
    <w:rsid w:val="00953B34"/>
    <w:rsid w:val="00994CED"/>
    <w:rsid w:val="009A0D8C"/>
    <w:rsid w:val="009A13E7"/>
    <w:rsid w:val="00A30390"/>
    <w:rsid w:val="00A634C2"/>
    <w:rsid w:val="00AC61FA"/>
    <w:rsid w:val="00B10013"/>
    <w:rsid w:val="00B37F9D"/>
    <w:rsid w:val="00B44655"/>
    <w:rsid w:val="00B76F07"/>
    <w:rsid w:val="00BC6D06"/>
    <w:rsid w:val="00BE4BA7"/>
    <w:rsid w:val="00BE4E8E"/>
    <w:rsid w:val="00C108D7"/>
    <w:rsid w:val="00CB367E"/>
    <w:rsid w:val="00D47EE3"/>
    <w:rsid w:val="00D56F29"/>
    <w:rsid w:val="00DC523F"/>
    <w:rsid w:val="00DD464D"/>
    <w:rsid w:val="00EB1C58"/>
    <w:rsid w:val="00EC0D88"/>
    <w:rsid w:val="00F368CF"/>
    <w:rsid w:val="00F95C05"/>
    <w:rsid w:val="00FA4260"/>
    <w:rsid w:val="00FB6AAA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D05F"/>
  <w15:docId w15:val="{C9674F9F-91D8-4D7D-8A3C-00D32A24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C9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50C9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50C94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024F1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B4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B4C9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B4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C9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C6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61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rif.hr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if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rif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344ED-4DF7-498B-9C9F-34E80CB1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6</cp:revision>
  <cp:lastPrinted>2018-10-19T15:10:00Z</cp:lastPrinted>
  <dcterms:created xsi:type="dcterms:W3CDTF">2021-02-23T15:42:00Z</dcterms:created>
  <dcterms:modified xsi:type="dcterms:W3CDTF">2021-10-14T09:58:00Z</dcterms:modified>
</cp:coreProperties>
</file>